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5533367" w:rsidR="007636D4" w:rsidRPr="009027DD" w:rsidRDefault="007636D4" w:rsidP="005C65F8">
      <w:pPr>
        <w:pStyle w:val="CRCoverPage"/>
        <w:tabs>
          <w:tab w:val="right" w:pos="9639"/>
        </w:tabs>
        <w:spacing w:after="0"/>
        <w:rPr>
          <w:b/>
          <w:i/>
          <w:noProof/>
          <w:sz w:val="28"/>
          <w:lang w:val="en-DK"/>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9027DD">
        <w:rPr>
          <w:b/>
          <w:bCs/>
          <w:i/>
          <w:noProof/>
          <w:sz w:val="28"/>
          <w:lang w:val="en-DK"/>
        </w:rPr>
        <w:t>0771</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3560EB5" w:rsidR="00991F07" w:rsidRPr="00914B8F" w:rsidRDefault="00914B8F" w:rsidP="00991F07">
            <w:pPr>
              <w:pStyle w:val="CRCoverPage"/>
              <w:spacing w:after="0"/>
              <w:jc w:val="right"/>
              <w:rPr>
                <w:b/>
                <w:noProof/>
                <w:sz w:val="28"/>
                <w:lang w:val="en-DK"/>
              </w:rPr>
            </w:pPr>
            <w:r>
              <w:rPr>
                <w:b/>
                <w:noProof/>
                <w:sz w:val="28"/>
                <w:lang w:val="en-DK"/>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r w:rsidRPr="00991F07">
              <w:rPr>
                <w:b/>
                <w:bCs/>
                <w:sz w:val="28"/>
                <w:szCs w:val="28"/>
              </w:rPr>
              <w:t>Num</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DE5BB" w:rsidR="00991F07" w:rsidRPr="00914B8F" w:rsidRDefault="00914B8F" w:rsidP="00991F07">
            <w:pPr>
              <w:pStyle w:val="CRCoverPage"/>
              <w:spacing w:after="0"/>
              <w:jc w:val="center"/>
              <w:rPr>
                <w:b/>
                <w:bCs/>
                <w:noProof/>
                <w:sz w:val="28"/>
                <w:lang w:val="en-DK"/>
              </w:rPr>
            </w:pPr>
            <w:r>
              <w:rPr>
                <w:b/>
                <w:bCs/>
                <w:noProof/>
                <w:sz w:val="28"/>
                <w:lang w:val="en-DK"/>
              </w:rPr>
              <w:t>18</w:t>
            </w:r>
            <w:r w:rsidR="00991F07" w:rsidRPr="00991F07">
              <w:rPr>
                <w:b/>
                <w:bCs/>
                <w:noProof/>
                <w:sz w:val="28"/>
              </w:rPr>
              <w:t>.</w:t>
            </w:r>
            <w:r>
              <w:rPr>
                <w:b/>
                <w:bCs/>
                <w:noProof/>
                <w:sz w:val="28"/>
                <w:lang w:val="en-DK"/>
              </w:rPr>
              <w:t>0</w:t>
            </w:r>
            <w:r w:rsidR="00991F07" w:rsidRPr="00991F07">
              <w:rPr>
                <w:b/>
                <w:bCs/>
                <w:noProof/>
                <w:sz w:val="28"/>
              </w:rPr>
              <w:t>.</w:t>
            </w:r>
            <w:r>
              <w:rPr>
                <w:b/>
                <w:bCs/>
                <w:noProof/>
                <w:sz w:val="28"/>
                <w:lang w:val="en-DK"/>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93106" w:rsidR="00F25D98" w:rsidRPr="00032E87" w:rsidRDefault="00032E87" w:rsidP="001E41F3">
            <w:pPr>
              <w:pStyle w:val="CRCoverPage"/>
              <w:spacing w:after="0"/>
              <w:jc w:val="center"/>
              <w:rPr>
                <w:b/>
                <w:caps/>
                <w:noProof/>
                <w:lang w:val="en-DK"/>
              </w:rPr>
            </w:pPr>
            <w:r>
              <w:rPr>
                <w:b/>
                <w:caps/>
                <w:noProof/>
                <w:lang w:val="en-DK"/>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25A0B" w:rsidR="001E41F3" w:rsidRPr="00877D4A" w:rsidRDefault="00877D4A">
            <w:pPr>
              <w:pStyle w:val="CRCoverPage"/>
              <w:spacing w:after="0"/>
              <w:ind w:left="100"/>
              <w:rPr>
                <w:noProof/>
                <w:lang w:val="en-DK"/>
              </w:rPr>
            </w:pPr>
            <w:r>
              <w:rPr>
                <w:lang w:val="en-DK"/>
              </w:rPr>
              <w:t>38.300 corrections for network verified 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2968E" w:rsidR="001E41F3" w:rsidRDefault="00000000">
            <w:pPr>
              <w:pStyle w:val="CRCoverPage"/>
              <w:spacing w:after="0"/>
              <w:ind w:left="100"/>
              <w:rPr>
                <w:noProof/>
              </w:rPr>
            </w:pPr>
            <w:fldSimple w:instr=" DOCPROPERTY  RelatedWis  \* MERGEFORMAT "/>
            <w:proofErr w:type="spellStart"/>
            <w:r w:rsidR="00032E87" w:rsidRPr="00032E87">
              <w:t>NR_NTN_enh</w:t>
            </w:r>
            <w:proofErr w:type="spellEnd"/>
            <w:r w:rsidR="00032E87" w:rsidRPr="00032E87">
              <w:t xml:space="preserve"> -Core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E9849" w:rsidR="001E41F3" w:rsidRPr="00914B8F" w:rsidRDefault="001A2519">
            <w:pPr>
              <w:pStyle w:val="CRCoverPage"/>
              <w:spacing w:after="0"/>
              <w:ind w:left="100"/>
              <w:rPr>
                <w:noProof/>
                <w:lang w:val="en-DK"/>
              </w:rPr>
            </w:pPr>
            <w:r>
              <w:t>202</w:t>
            </w:r>
            <w:r w:rsidR="003C7B07">
              <w:t>4</w:t>
            </w:r>
            <w:r>
              <w:t>-</w:t>
            </w:r>
            <w:r w:rsidR="003C7B07">
              <w:t>02</w:t>
            </w:r>
            <w:r w:rsidR="00914B8F">
              <w:rPr>
                <w:lang w:val="en-DK"/>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028D04" w:rsidR="001E41F3" w:rsidRPr="00402594" w:rsidRDefault="00402594" w:rsidP="00D24991">
            <w:pPr>
              <w:pStyle w:val="CRCoverPage"/>
              <w:spacing w:after="0"/>
              <w:ind w:left="100" w:right="-609"/>
              <w:rPr>
                <w:b/>
                <w:noProof/>
                <w:lang w:val="en-DK"/>
              </w:rPr>
            </w:pPr>
            <w:r>
              <w:rPr>
                <w:b/>
                <w:noProof/>
                <w:lang w:val="en-DK"/>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E3D346" w:rsidR="001E41F3" w:rsidRPr="00402594" w:rsidRDefault="00955EA4">
            <w:pPr>
              <w:pStyle w:val="CRCoverPage"/>
              <w:spacing w:after="0"/>
              <w:ind w:left="100"/>
              <w:rPr>
                <w:noProof/>
                <w:lang w:val="en-DK"/>
              </w:rPr>
            </w:pPr>
            <w:proofErr w:type="spellStart"/>
            <w:r>
              <w:t>Rel</w:t>
            </w:r>
            <w:proofErr w:type="spellEnd"/>
            <w:r>
              <w:t>-</w:t>
            </w:r>
            <w:r w:rsidR="00402594">
              <w:rPr>
                <w:lang w:val="en-DK"/>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34E8E" w:rsidR="001E41F3" w:rsidRDefault="007F35C0" w:rsidP="00032E87">
            <w:pPr>
              <w:pStyle w:val="CRCoverPage"/>
              <w:numPr>
                <w:ilvl w:val="0"/>
                <w:numId w:val="1"/>
              </w:numPr>
              <w:tabs>
                <w:tab w:val="left" w:pos="384"/>
              </w:tabs>
              <w:spacing w:before="20" w:after="80"/>
              <w:ind w:left="384" w:hanging="284"/>
              <w:rPr>
                <w:noProof/>
              </w:rPr>
            </w:pPr>
            <w:r>
              <w:rPr>
                <w:noProof/>
                <w:lang w:val="en-DK"/>
              </w:rPr>
              <w:t xml:space="preserve">The network verified UE location feature description is not capturing the reason and intended usage of the feature. As this feature is minimally </w:t>
            </w:r>
            <w:r w:rsidR="00516092">
              <w:rPr>
                <w:noProof/>
                <w:lang w:val="en-DK"/>
              </w:rPr>
              <w:t>described in other specs, 38.300 should at least explain the trigger and usage of such verification.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0E905BF" w14:textId="4C9AFE7F" w:rsidR="00F7042B" w:rsidRDefault="00516092" w:rsidP="00F7042B">
            <w:pPr>
              <w:pStyle w:val="CRCoverPage"/>
              <w:numPr>
                <w:ilvl w:val="0"/>
                <w:numId w:val="2"/>
              </w:numPr>
              <w:tabs>
                <w:tab w:val="left" w:pos="384"/>
              </w:tabs>
              <w:spacing w:before="20" w:after="80"/>
              <w:ind w:left="384" w:hanging="284"/>
              <w:rPr>
                <w:noProof/>
              </w:rPr>
            </w:pPr>
            <w:r>
              <w:rPr>
                <w:noProof/>
                <w:lang w:val="en-DK"/>
              </w:rPr>
              <w:t>Added introduction to the feature</w:t>
            </w:r>
            <w:r w:rsidR="00032E87">
              <w:rPr>
                <w:noProof/>
                <w:lang w:val="en-DK"/>
              </w:rPr>
              <w:t xml:space="preserve"> including the verification radius, description on which entity is allowed to trigger the procedure, as well as it being up to network implementation how to handle UEs not supporting the feature.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8319E3E" w:rsidR="00F7042B" w:rsidRPr="00032E87" w:rsidRDefault="00F7042B" w:rsidP="00F7042B">
            <w:pPr>
              <w:pStyle w:val="CRCoverPage"/>
              <w:spacing w:before="20" w:after="80"/>
              <w:ind w:left="100"/>
              <w:rPr>
                <w:noProof/>
                <w:lang w:val="en-DK"/>
              </w:rPr>
            </w:pPr>
            <w:r w:rsidRPr="00441533">
              <w:rPr>
                <w:noProof/>
                <w:u w:val="single"/>
              </w:rPr>
              <w:t>Impacted functionality</w:t>
            </w:r>
            <w:r>
              <w:rPr>
                <w:noProof/>
              </w:rPr>
              <w:t xml:space="preserve">: </w:t>
            </w:r>
            <w:r w:rsidR="00516092">
              <w:rPr>
                <w:noProof/>
                <w:lang w:val="en-DK"/>
              </w:rPr>
              <w:t>Rel-18 NR NT</w:t>
            </w:r>
            <w:r w:rsidR="00032E87">
              <w:rPr>
                <w:noProof/>
                <w:lang w:val="en-DK"/>
              </w:rPr>
              <w:t>N enhancements</w:t>
            </w:r>
          </w:p>
          <w:p w14:paraId="31C656EC" w14:textId="327B301E" w:rsidR="00F7042B" w:rsidRDefault="00F7042B" w:rsidP="00402594">
            <w:pPr>
              <w:pStyle w:val="CRCoverPage"/>
              <w:spacing w:before="20" w:after="80"/>
              <w:ind w:left="100"/>
              <w:rPr>
                <w:noProof/>
              </w:rPr>
            </w:pPr>
            <w:r w:rsidRPr="00441533">
              <w:rPr>
                <w:noProof/>
                <w:u w:val="single"/>
              </w:rPr>
              <w:t>Inter-operability</w:t>
            </w:r>
            <w:r>
              <w:rPr>
                <w:noProof/>
              </w:rPr>
              <w:t xml:space="preserve">: </w:t>
            </w:r>
            <w:r w:rsidR="00402594" w:rsidRPr="00402594">
              <w:rPr>
                <w:noProof/>
              </w:rPr>
              <w:t xml:space="preserve">Implementation of this CR by a Release </w:t>
            </w:r>
            <w:r w:rsidR="00402594">
              <w:rPr>
                <w:noProof/>
                <w:lang w:val="en-DK"/>
              </w:rPr>
              <w:t>18</w:t>
            </w:r>
            <w:r w:rsidR="00402594" w:rsidRPr="00402594">
              <w:rPr>
                <w:noProof/>
              </w:rPr>
              <w:t xml:space="preserve"> UE will not cause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EBC0C" w:rsidR="00326B74" w:rsidRPr="00402594" w:rsidRDefault="00402594" w:rsidP="00326B74">
            <w:pPr>
              <w:pStyle w:val="CRCoverPage"/>
              <w:spacing w:after="0"/>
              <w:ind w:left="100"/>
              <w:rPr>
                <w:noProof/>
                <w:lang w:val="en-DK"/>
              </w:rPr>
            </w:pPr>
            <w:r>
              <w:rPr>
                <w:noProof/>
                <w:lang w:val="en-DK"/>
              </w:rPr>
              <w:t>The network verified UE location feature is not captured correctly.</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1BCA8" w:rsidR="00326B74" w:rsidRPr="00402594" w:rsidRDefault="00402594" w:rsidP="00326B74">
            <w:pPr>
              <w:pStyle w:val="CRCoverPage"/>
              <w:spacing w:after="0"/>
              <w:ind w:left="100"/>
              <w:rPr>
                <w:noProof/>
                <w:lang w:val="en-DK"/>
              </w:rPr>
            </w:pPr>
            <w:r>
              <w:rPr>
                <w:noProof/>
                <w:lang w:val="en-DK"/>
              </w:rPr>
              <w:t>16.14.10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E2D20" w:rsidR="00326B74" w:rsidRPr="00402594" w:rsidRDefault="00402594" w:rsidP="00326B74">
            <w:pPr>
              <w:pStyle w:val="CRCoverPage"/>
              <w:spacing w:after="0"/>
              <w:jc w:val="center"/>
              <w:rPr>
                <w:b/>
                <w:caps/>
                <w:noProof/>
                <w:lang w:val="en-DK"/>
              </w:rPr>
            </w:pPr>
            <w:r>
              <w:rPr>
                <w:b/>
                <w:caps/>
                <w:noProof/>
                <w:lang w:val="en-DK"/>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37A58" w:rsidR="00326B74" w:rsidRPr="00402594" w:rsidRDefault="00402594" w:rsidP="00326B74">
            <w:pPr>
              <w:pStyle w:val="CRCoverPage"/>
              <w:spacing w:after="0"/>
              <w:jc w:val="center"/>
              <w:rPr>
                <w:b/>
                <w:caps/>
                <w:noProof/>
                <w:lang w:val="en-DK"/>
              </w:rPr>
            </w:pPr>
            <w:r>
              <w:rPr>
                <w:b/>
                <w:caps/>
                <w:noProof/>
                <w:lang w:val="en-DK"/>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01399" w:rsidR="00326B74" w:rsidRPr="00402594" w:rsidRDefault="00402594" w:rsidP="00326B74">
            <w:pPr>
              <w:pStyle w:val="CRCoverPage"/>
              <w:spacing w:after="0"/>
              <w:jc w:val="center"/>
              <w:rPr>
                <w:b/>
                <w:caps/>
                <w:noProof/>
                <w:lang w:val="en-DK"/>
              </w:rPr>
            </w:pPr>
            <w:r>
              <w:rPr>
                <w:b/>
                <w:caps/>
                <w:noProof/>
                <w:lang w:val="en-DK"/>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D5B986D" w14:textId="77777777" w:rsidR="00046E6C" w:rsidRPr="00E96F07" w:rsidRDefault="00046E6C" w:rsidP="00046E6C">
      <w:pPr>
        <w:pStyle w:val="Heading3"/>
      </w:pPr>
      <w:bookmarkStart w:id="1" w:name="_Toc155991758"/>
      <w:r w:rsidRPr="00E96F07">
        <w:t>16.14.10</w:t>
      </w:r>
      <w:r w:rsidRPr="00E96F07">
        <w:tab/>
        <w:t>Verification of UE location</w:t>
      </w:r>
      <w:bookmarkEnd w:id="1"/>
    </w:p>
    <w:p w14:paraId="7022B42E" w14:textId="039CD80A" w:rsidR="00DF71D6" w:rsidRPr="00032E87" w:rsidRDefault="00DF71D6" w:rsidP="00046E6C">
      <w:pPr>
        <w:rPr>
          <w:ins w:id="2" w:author="Nokia (Jakob)" w:date="2024-02-14T13:28:00Z"/>
        </w:rPr>
      </w:pPr>
      <w:ins w:id="3" w:author="Nokia (Jakob)" w:date="2024-02-14T13:28:00Z">
        <w:r>
          <w:rPr>
            <w:lang w:val="en-DK"/>
          </w:rPr>
          <w:t>The</w:t>
        </w:r>
        <w:r w:rsidR="00752B6B">
          <w:rPr>
            <w:lang w:val="en-DK"/>
          </w:rPr>
          <w:t xml:space="preserve"> </w:t>
        </w:r>
      </w:ins>
      <w:ins w:id="4" w:author="Nokia (Jakob)" w:date="2024-02-14T13:29:00Z">
        <w:r w:rsidR="009F0EA5">
          <w:rPr>
            <w:lang w:val="en-DK"/>
          </w:rPr>
          <w:t xml:space="preserve">core network may trigger </w:t>
        </w:r>
        <w:r w:rsidR="00A3238A">
          <w:rPr>
            <w:lang w:val="en-DK"/>
          </w:rPr>
          <w:t>a networ</w:t>
        </w:r>
      </w:ins>
      <w:ins w:id="5" w:author="Nokia (Jakob)" w:date="2024-02-14T13:30:00Z">
        <w:r w:rsidR="00A3238A">
          <w:rPr>
            <w:lang w:val="en-DK"/>
          </w:rPr>
          <w:t xml:space="preserve">k verification procedure </w:t>
        </w:r>
        <w:r w:rsidR="00C035E5">
          <w:rPr>
            <w:lang w:val="en-DK"/>
          </w:rPr>
          <w:t>in</w:t>
        </w:r>
      </w:ins>
      <w:ins w:id="6" w:author="Nokia (Jakob)" w:date="2024-02-14T13:34:00Z">
        <w:r w:rsidR="00612B34">
          <w:rPr>
            <w:lang w:val="en-DK"/>
          </w:rPr>
          <w:t xml:space="preserve"> a UE in RRC_CONNECTED as</w:t>
        </w:r>
      </w:ins>
      <w:ins w:id="7" w:author="Nokia (Jakob)" w:date="2024-02-14T13:30:00Z">
        <w:r w:rsidR="00C035E5">
          <w:rPr>
            <w:lang w:val="en-DK"/>
          </w:rPr>
          <w:t xml:space="preserve"> </w:t>
        </w:r>
        <w:r w:rsidR="00841FB7">
          <w:rPr>
            <w:lang w:val="en-DK"/>
          </w:rPr>
          <w:t>to verify the reported GNSS location</w:t>
        </w:r>
        <w:r w:rsidR="00FB257A">
          <w:rPr>
            <w:lang w:val="en-DK"/>
          </w:rPr>
          <w:t xml:space="preserve"> is consistent </w:t>
        </w:r>
        <w:r w:rsidR="007B2912">
          <w:rPr>
            <w:lang w:val="en-DK"/>
          </w:rPr>
          <w:t>with network</w:t>
        </w:r>
      </w:ins>
      <w:ins w:id="8" w:author="Nokia (Jakob)" w:date="2024-02-14T13:41:00Z">
        <w:r w:rsidR="00402594">
          <w:rPr>
            <w:lang w:val="en-DK"/>
          </w:rPr>
          <w:t>-</w:t>
        </w:r>
      </w:ins>
      <w:ins w:id="9" w:author="Nokia (Jakob)" w:date="2024-02-14T13:30:00Z">
        <w:r w:rsidR="007B2912">
          <w:rPr>
            <w:lang w:val="en-DK"/>
          </w:rPr>
          <w:t>based assessment</w:t>
        </w:r>
        <w:r w:rsidR="00531F8E">
          <w:rPr>
            <w:lang w:val="en-DK"/>
          </w:rPr>
          <w:t xml:space="preserve"> to within 5-10 km. </w:t>
        </w:r>
      </w:ins>
      <w:ins w:id="10" w:author="Nokia (Jakob)" w:date="2024-02-14T13:32:00Z">
        <w:r w:rsidR="009709E9">
          <w:rPr>
            <w:lang w:val="en-DK"/>
          </w:rPr>
          <w:t xml:space="preserve">It is up to the network to </w:t>
        </w:r>
        <w:r w:rsidR="00151806">
          <w:rPr>
            <w:lang w:val="en-DK"/>
          </w:rPr>
          <w:t xml:space="preserve">determine which </w:t>
        </w:r>
        <w:r w:rsidR="005E1B26">
          <w:rPr>
            <w:lang w:val="en-DK"/>
          </w:rPr>
          <w:t xml:space="preserve">services the UE is allowed to access </w:t>
        </w:r>
      </w:ins>
      <w:ins w:id="11" w:author="Nokia (Jakob)" w:date="2024-02-14T13:33:00Z">
        <w:r w:rsidR="0054749B">
          <w:rPr>
            <w:lang w:val="en-DK"/>
          </w:rPr>
          <w:t>before</w:t>
        </w:r>
        <w:r w:rsidR="003854EB">
          <w:rPr>
            <w:lang w:val="en-DK"/>
          </w:rPr>
          <w:t xml:space="preserve"> the UE verification procedure has been completed</w:t>
        </w:r>
      </w:ins>
      <w:ins w:id="12" w:author="Nokia (Jakob)" w:date="2024-02-14T13:35:00Z">
        <w:r w:rsidR="0035326C">
          <w:rPr>
            <w:lang w:val="en-DK"/>
          </w:rPr>
          <w:t>.</w:t>
        </w:r>
        <w:r w:rsidR="00234794">
          <w:rPr>
            <w:lang w:val="en-DK"/>
          </w:rPr>
          <w:t xml:space="preserve"> </w:t>
        </w:r>
      </w:ins>
      <w:ins w:id="13" w:author="Nokia (Jakob)" w:date="2024-02-14T13:36:00Z">
        <w:r w:rsidR="00E13396">
          <w:rPr>
            <w:lang w:val="en-DK"/>
          </w:rPr>
          <w:t>I</w:t>
        </w:r>
      </w:ins>
      <w:ins w:id="14" w:author="Nokia (Jakob)" w:date="2024-02-14T13:35:00Z">
        <w:r w:rsidR="004E09B7">
          <w:rPr>
            <w:lang w:val="en-DK"/>
          </w:rPr>
          <w:t xml:space="preserve">t is up to network implementation how to </w:t>
        </w:r>
      </w:ins>
      <w:ins w:id="15" w:author="Nokia (Jakob)" w:date="2024-02-14T13:36:00Z">
        <w:r w:rsidR="00E13396">
          <w:rPr>
            <w:lang w:val="en-DK"/>
          </w:rPr>
          <w:t xml:space="preserve">handle Release 18 </w:t>
        </w:r>
        <w:proofErr w:type="spellStart"/>
        <w:r w:rsidR="00E13396">
          <w:rPr>
            <w:lang w:val="en-DK"/>
          </w:rPr>
          <w:t>UEs</w:t>
        </w:r>
        <w:proofErr w:type="spellEnd"/>
        <w:r w:rsidR="00E13396">
          <w:rPr>
            <w:lang w:val="en-DK"/>
          </w:rPr>
          <w:t xml:space="preserve"> which do</w:t>
        </w:r>
        <w:r w:rsidR="00A25C33">
          <w:rPr>
            <w:lang w:val="en-DK"/>
          </w:rPr>
          <w:t>es not support the location verification.</w:t>
        </w:r>
      </w:ins>
    </w:p>
    <w:p w14:paraId="6DF37AEA" w14:textId="626FA53B" w:rsidR="00046E6C" w:rsidRPr="00E96F07" w:rsidRDefault="00046E6C" w:rsidP="00046E6C">
      <w:r w:rsidRPr="00E96F07">
        <w:t>For UE location verification based on multi-RTT with single satellite in NTN, at least the following UE and gNB measurements specified in T</w:t>
      </w:r>
      <w:r w:rsidRPr="00E96F07">
        <w:rPr>
          <w:lang w:eastAsia="zh-CN"/>
        </w:rPr>
        <w:t>S 38.215</w:t>
      </w:r>
      <w:r w:rsidRPr="00E96F07">
        <w:t xml:space="preserve"> [59] are reported: gNB receive-transmit time difference at the uplink time synchronization reference point, UE receive-transmit time difference, UE receive-transmit time difference subframe offset and DL timing drift.</w:t>
      </w:r>
    </w:p>
    <w:p w14:paraId="710B6EA1" w14:textId="1818A154" w:rsidR="00232E65" w:rsidRDefault="00046E6C" w:rsidP="00F0237B">
      <w:r w:rsidRPr="00E96F07">
        <w:t>The assistance information provided to the CN may include ephemeris information including accurate satellite position and velocity at the time of multi-RTT measurement, and common TA parameters (</w:t>
      </w:r>
      <w:r w:rsidRPr="00E96F07">
        <w:rPr>
          <w:i/>
          <w:iCs/>
        </w:rPr>
        <w:t>ta-Common</w:t>
      </w:r>
      <w:r w:rsidRPr="00E96F07">
        <w:t xml:space="preserve">, </w:t>
      </w:r>
      <w:r w:rsidRPr="00E96F07">
        <w:rPr>
          <w:i/>
          <w:iCs/>
        </w:rPr>
        <w:t>ta-</w:t>
      </w:r>
      <w:proofErr w:type="spellStart"/>
      <w:r w:rsidRPr="00E96F07">
        <w:rPr>
          <w:i/>
          <w:iCs/>
        </w:rPr>
        <w:t>CommonDrift</w:t>
      </w:r>
      <w:proofErr w:type="spellEnd"/>
      <w:r w:rsidRPr="00E96F07">
        <w:t xml:space="preserve">, </w:t>
      </w:r>
      <w:r w:rsidRPr="00E96F07">
        <w:rPr>
          <w:i/>
          <w:iCs/>
        </w:rPr>
        <w:t>ta-</w:t>
      </w:r>
      <w:proofErr w:type="spellStart"/>
      <w:r w:rsidRPr="00E96F07">
        <w:rPr>
          <w:i/>
          <w:iCs/>
        </w:rPr>
        <w:t>CommonDriftVariant</w:t>
      </w:r>
      <w:proofErr w:type="spellEnd"/>
      <w:r w:rsidRPr="00E96F07">
        <w:t>), and Epoch time.</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38472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4E90D" w14:textId="77777777" w:rsidR="00F74B6F" w:rsidRDefault="00F74B6F">
      <w:r>
        <w:separator/>
      </w:r>
    </w:p>
  </w:endnote>
  <w:endnote w:type="continuationSeparator" w:id="0">
    <w:p w14:paraId="47379944" w14:textId="77777777" w:rsidR="00F74B6F" w:rsidRDefault="00F74B6F">
      <w:r>
        <w:continuationSeparator/>
      </w:r>
    </w:p>
  </w:endnote>
  <w:endnote w:type="continuationNotice" w:id="1">
    <w:p w14:paraId="7A5C3764" w14:textId="77777777" w:rsidR="00F74B6F" w:rsidRDefault="00F74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A94DA" w14:textId="77777777" w:rsidR="00F74B6F" w:rsidRDefault="00F74B6F">
      <w:r>
        <w:separator/>
      </w:r>
    </w:p>
  </w:footnote>
  <w:footnote w:type="continuationSeparator" w:id="0">
    <w:p w14:paraId="4ED8C9CE" w14:textId="77777777" w:rsidR="00F74B6F" w:rsidRDefault="00F74B6F">
      <w:r>
        <w:continuationSeparator/>
      </w:r>
    </w:p>
  </w:footnote>
  <w:footnote w:type="continuationNotice" w:id="1">
    <w:p w14:paraId="65AB0838" w14:textId="77777777" w:rsidR="00F74B6F" w:rsidRDefault="00F74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kob)">
    <w15:presenceInfo w15:providerId="None" w15:userId="Nokia (Jak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87"/>
    <w:rsid w:val="00046E6C"/>
    <w:rsid w:val="000A6394"/>
    <w:rsid w:val="000B7FED"/>
    <w:rsid w:val="000C038A"/>
    <w:rsid w:val="000C6598"/>
    <w:rsid w:val="000D44B3"/>
    <w:rsid w:val="000F0A7F"/>
    <w:rsid w:val="00120B20"/>
    <w:rsid w:val="00145D43"/>
    <w:rsid w:val="00151806"/>
    <w:rsid w:val="00165F3A"/>
    <w:rsid w:val="00192C46"/>
    <w:rsid w:val="001A08B3"/>
    <w:rsid w:val="001A2519"/>
    <w:rsid w:val="001A7B60"/>
    <w:rsid w:val="001B52F0"/>
    <w:rsid w:val="001B7A65"/>
    <w:rsid w:val="001E41F3"/>
    <w:rsid w:val="00203797"/>
    <w:rsid w:val="00232E65"/>
    <w:rsid w:val="00234794"/>
    <w:rsid w:val="0026004D"/>
    <w:rsid w:val="002640DD"/>
    <w:rsid w:val="00275D12"/>
    <w:rsid w:val="00284FEB"/>
    <w:rsid w:val="002860C4"/>
    <w:rsid w:val="002B5741"/>
    <w:rsid w:val="002C2EBA"/>
    <w:rsid w:val="002C4628"/>
    <w:rsid w:val="002E472E"/>
    <w:rsid w:val="002F56FB"/>
    <w:rsid w:val="00305409"/>
    <w:rsid w:val="003206AD"/>
    <w:rsid w:val="00326B74"/>
    <w:rsid w:val="00350303"/>
    <w:rsid w:val="0035326C"/>
    <w:rsid w:val="003609EF"/>
    <w:rsid w:val="0036231A"/>
    <w:rsid w:val="00374DD4"/>
    <w:rsid w:val="00384722"/>
    <w:rsid w:val="003854EB"/>
    <w:rsid w:val="003C2275"/>
    <w:rsid w:val="003C7B07"/>
    <w:rsid w:val="003E1A36"/>
    <w:rsid w:val="00402594"/>
    <w:rsid w:val="00410371"/>
    <w:rsid w:val="00420F3B"/>
    <w:rsid w:val="004242F1"/>
    <w:rsid w:val="00485506"/>
    <w:rsid w:val="004B75B7"/>
    <w:rsid w:val="004E09B7"/>
    <w:rsid w:val="004E26BA"/>
    <w:rsid w:val="005141D9"/>
    <w:rsid w:val="0051580D"/>
    <w:rsid w:val="00516092"/>
    <w:rsid w:val="00531F8E"/>
    <w:rsid w:val="00547111"/>
    <w:rsid w:val="0054749B"/>
    <w:rsid w:val="0056163C"/>
    <w:rsid w:val="00592D74"/>
    <w:rsid w:val="005C0472"/>
    <w:rsid w:val="005C4E75"/>
    <w:rsid w:val="005D33D8"/>
    <w:rsid w:val="005E1B26"/>
    <w:rsid w:val="005E2C44"/>
    <w:rsid w:val="00612B34"/>
    <w:rsid w:val="00621188"/>
    <w:rsid w:val="006257ED"/>
    <w:rsid w:val="006525B2"/>
    <w:rsid w:val="00653DE4"/>
    <w:rsid w:val="00665C47"/>
    <w:rsid w:val="00673A29"/>
    <w:rsid w:val="00675BED"/>
    <w:rsid w:val="00695808"/>
    <w:rsid w:val="006A3042"/>
    <w:rsid w:val="006B46FB"/>
    <w:rsid w:val="006E21FB"/>
    <w:rsid w:val="00741A65"/>
    <w:rsid w:val="00752B6B"/>
    <w:rsid w:val="007636D4"/>
    <w:rsid w:val="00763F43"/>
    <w:rsid w:val="00792342"/>
    <w:rsid w:val="007977A8"/>
    <w:rsid w:val="007A05F3"/>
    <w:rsid w:val="007B2912"/>
    <w:rsid w:val="007B512A"/>
    <w:rsid w:val="007C2097"/>
    <w:rsid w:val="007D6A07"/>
    <w:rsid w:val="007F35C0"/>
    <w:rsid w:val="007F7259"/>
    <w:rsid w:val="008040A8"/>
    <w:rsid w:val="008279FA"/>
    <w:rsid w:val="00841FB7"/>
    <w:rsid w:val="00856DB3"/>
    <w:rsid w:val="008626E7"/>
    <w:rsid w:val="00870EE7"/>
    <w:rsid w:val="00877D4A"/>
    <w:rsid w:val="008863B9"/>
    <w:rsid w:val="008A45A6"/>
    <w:rsid w:val="008D3CCC"/>
    <w:rsid w:val="008F3789"/>
    <w:rsid w:val="008F686C"/>
    <w:rsid w:val="009027DD"/>
    <w:rsid w:val="009148DE"/>
    <w:rsid w:val="00914B8F"/>
    <w:rsid w:val="00941E30"/>
    <w:rsid w:val="009506AD"/>
    <w:rsid w:val="00955EA4"/>
    <w:rsid w:val="009709E9"/>
    <w:rsid w:val="009777D9"/>
    <w:rsid w:val="00991B88"/>
    <w:rsid w:val="00991F07"/>
    <w:rsid w:val="009A5753"/>
    <w:rsid w:val="009A579D"/>
    <w:rsid w:val="009D21D3"/>
    <w:rsid w:val="009E3297"/>
    <w:rsid w:val="009F0EA5"/>
    <w:rsid w:val="009F734F"/>
    <w:rsid w:val="00A246B6"/>
    <w:rsid w:val="00A25C33"/>
    <w:rsid w:val="00A3238A"/>
    <w:rsid w:val="00A47E70"/>
    <w:rsid w:val="00A50CF0"/>
    <w:rsid w:val="00A7671C"/>
    <w:rsid w:val="00AA2CBC"/>
    <w:rsid w:val="00AC5820"/>
    <w:rsid w:val="00AD1CD8"/>
    <w:rsid w:val="00AE3CBA"/>
    <w:rsid w:val="00AF732B"/>
    <w:rsid w:val="00B258BB"/>
    <w:rsid w:val="00B51E3C"/>
    <w:rsid w:val="00B66044"/>
    <w:rsid w:val="00B67B97"/>
    <w:rsid w:val="00B968C8"/>
    <w:rsid w:val="00BA3EC5"/>
    <w:rsid w:val="00BA51D9"/>
    <w:rsid w:val="00BB5DFC"/>
    <w:rsid w:val="00BD279D"/>
    <w:rsid w:val="00BD6BB8"/>
    <w:rsid w:val="00C035E5"/>
    <w:rsid w:val="00C11FD5"/>
    <w:rsid w:val="00C43A94"/>
    <w:rsid w:val="00C66BA2"/>
    <w:rsid w:val="00C870F6"/>
    <w:rsid w:val="00C95985"/>
    <w:rsid w:val="00CB1FEF"/>
    <w:rsid w:val="00CC5026"/>
    <w:rsid w:val="00CC68D0"/>
    <w:rsid w:val="00CF2EBE"/>
    <w:rsid w:val="00D03F9A"/>
    <w:rsid w:val="00D06D51"/>
    <w:rsid w:val="00D24991"/>
    <w:rsid w:val="00D50255"/>
    <w:rsid w:val="00D66520"/>
    <w:rsid w:val="00D73CAB"/>
    <w:rsid w:val="00D84AE9"/>
    <w:rsid w:val="00D93F86"/>
    <w:rsid w:val="00DE34CF"/>
    <w:rsid w:val="00DF71D6"/>
    <w:rsid w:val="00E13396"/>
    <w:rsid w:val="00E13F3D"/>
    <w:rsid w:val="00E34898"/>
    <w:rsid w:val="00E710D5"/>
    <w:rsid w:val="00EB09B7"/>
    <w:rsid w:val="00EE7D7C"/>
    <w:rsid w:val="00EF6363"/>
    <w:rsid w:val="00F0237B"/>
    <w:rsid w:val="00F25D98"/>
    <w:rsid w:val="00F300FB"/>
    <w:rsid w:val="00F46C36"/>
    <w:rsid w:val="00F7042B"/>
    <w:rsid w:val="00F74B6F"/>
    <w:rsid w:val="00FB257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DF71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RBI5PAMIO524-1616901215-9264</_dlc_DocId>
    <HideFromDelve xmlns="71c5aaf6-e6ce-465b-b873-5148d2a4c105">false</HideFromDelve>
    <_dlc_DocIdUrl xmlns="71c5aaf6-e6ce-465b-b873-5148d2a4c105">
      <Url>https://nokia.sharepoint.com/sites/gxp/_layouts/15/DocIdRedir.aspx?ID=RBI5PAMIO524-1616901215-9264</Url>
      <Description>RBI5PAMIO524-1616901215-9264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2</Pages>
  <Words>526</Words>
  <Characters>3004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(Jakob)</cp:lastModifiedBy>
  <cp:revision>79</cp:revision>
  <cp:lastPrinted>1899-12-31T23:00:00Z</cp:lastPrinted>
  <dcterms:created xsi:type="dcterms:W3CDTF">2020-02-03T08:32:00Z</dcterms:created>
  <dcterms:modified xsi:type="dcterms:W3CDTF">2024-02-19T12:02:00Z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9d995a4a-4462-4c26-87ea-2dd57079edee</vt:lpwstr>
  </property>
</Properties>
</file>